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F811B3" w:rsidR="006F7EDC" w:rsidRDefault="00DB37DA" w:rsidP="003B40B6">
      <w:pPr>
        <w:pStyle w:val="CRCoverPage"/>
        <w:tabs>
          <w:tab w:val="right" w:pos="9639"/>
        </w:tabs>
        <w:spacing w:after="0"/>
        <w:rPr>
          <w:b/>
          <w:i/>
          <w:noProof/>
          <w:sz w:val="28"/>
        </w:rPr>
      </w:pPr>
      <w:r>
        <w:rPr>
          <w:b/>
          <w:noProof/>
          <w:sz w:val="24"/>
        </w:rPr>
        <w:t>3GPP TSG-CT WG1 Meeting #14</w:t>
      </w:r>
      <w:r w:rsidR="00812EE1">
        <w:rPr>
          <w:b/>
          <w:noProof/>
          <w:sz w:val="24"/>
        </w:rPr>
        <w:t>5</w:t>
      </w:r>
      <w:r w:rsidR="006F7EDC">
        <w:rPr>
          <w:b/>
          <w:i/>
          <w:noProof/>
          <w:sz w:val="28"/>
        </w:rPr>
        <w:tab/>
      </w:r>
      <w:r w:rsidR="006F7EDC">
        <w:rPr>
          <w:b/>
          <w:noProof/>
          <w:sz w:val="24"/>
        </w:rPr>
        <w:t>C1-</w:t>
      </w:r>
      <w:r w:rsidR="009E7402" w:rsidRPr="009E7402">
        <w:rPr>
          <w:b/>
          <w:noProof/>
          <w:sz w:val="24"/>
        </w:rPr>
        <w:t>23</w:t>
      </w:r>
      <w:r w:rsidR="001439FD" w:rsidRPr="001439FD">
        <w:rPr>
          <w:b/>
          <w:noProof/>
          <w:sz w:val="24"/>
        </w:rPr>
        <w:t>8570</w:t>
      </w:r>
    </w:p>
    <w:p w14:paraId="77559CC4" w14:textId="198BDEDA" w:rsidR="006F7EDC" w:rsidRDefault="00812EE1" w:rsidP="006F7EDC">
      <w:pPr>
        <w:pStyle w:val="CRCoverPage"/>
        <w:outlineLvl w:val="0"/>
        <w:rPr>
          <w:b/>
          <w:noProof/>
          <w:sz w:val="24"/>
        </w:rPr>
      </w:pPr>
      <w:r>
        <w:rPr>
          <w:b/>
          <w:noProof/>
          <w:sz w:val="24"/>
        </w:rPr>
        <w:t>Chicago, US , 13– 17 November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FEE6A"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w:t>
              </w:r>
              <w:r w:rsidR="00C11A13">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29B90" w:rsidR="001E41F3" w:rsidRPr="00410371" w:rsidRDefault="00000000" w:rsidP="00547111">
            <w:pPr>
              <w:pStyle w:val="CRCoverPage"/>
              <w:spacing w:after="0"/>
              <w:rPr>
                <w:noProof/>
              </w:rPr>
            </w:pPr>
            <w:fldSimple w:instr=" DOCPROPERTY  Cr#  \* MERGEFORMAT ">
              <w:r w:rsidR="001439FD" w:rsidRPr="001439FD">
                <w:rPr>
                  <w:b/>
                  <w:noProof/>
                  <w:sz w:val="28"/>
                </w:rPr>
                <w:t>3957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1428" w:rsidR="001E41F3" w:rsidRPr="00410371" w:rsidRDefault="00EF0D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F16E" w:rsidR="001E41F3" w:rsidRPr="00410371" w:rsidRDefault="00000000">
            <w:pPr>
              <w:pStyle w:val="CRCoverPage"/>
              <w:spacing w:after="0"/>
              <w:jc w:val="center"/>
              <w:rPr>
                <w:noProof/>
                <w:sz w:val="28"/>
              </w:rPr>
            </w:pPr>
            <w:fldSimple w:instr=" DOCPROPERTY  Version  \* MERGEFORMAT ">
              <w:r w:rsidR="00A83042">
                <w:rPr>
                  <w:b/>
                  <w:noProof/>
                  <w:sz w:val="28"/>
                </w:rPr>
                <w:t>18.</w:t>
              </w:r>
              <w:r w:rsidR="00EF0D88">
                <w:rPr>
                  <w:b/>
                  <w:noProof/>
                  <w:sz w:val="28"/>
                </w:rPr>
                <w:t>4</w:t>
              </w:r>
              <w:r w:rsidR="00A83042">
                <w:rPr>
                  <w:b/>
                  <w:noProof/>
                  <w:sz w:val="28"/>
                </w:rPr>
                <w:t>.</w:t>
              </w:r>
              <w:r w:rsidR="00EF0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C72A0" w:rsidR="001E41F3" w:rsidRDefault="00E12730">
            <w:pPr>
              <w:pStyle w:val="CRCoverPage"/>
              <w:spacing w:after="0"/>
              <w:ind w:left="100"/>
              <w:rPr>
                <w:noProof/>
              </w:rPr>
            </w:pPr>
            <w:r>
              <w:rPr>
                <w:rFonts w:cs="Arial"/>
                <w:noProof/>
                <w:lang w:eastAsia="ko-KR"/>
              </w:rPr>
              <w:t xml:space="preserve">Clarification </w:t>
            </w:r>
            <w:r w:rsidR="00207D97">
              <w:rPr>
                <w:rFonts w:cs="Arial"/>
                <w:noProof/>
                <w:lang w:eastAsia="ko-KR"/>
              </w:rPr>
              <w:t>for</w:t>
            </w:r>
            <w:r>
              <w:rPr>
                <w:rFonts w:cs="Arial"/>
                <w:noProof/>
                <w:lang w:eastAsia="ko-KR"/>
              </w:rPr>
              <w:t xml:space="preserve"> unavailability information for e</w:t>
            </w:r>
            <w:r w:rsidR="00C11A13">
              <w:rPr>
                <w:rFonts w:cs="Arial"/>
                <w:noProof/>
                <w:lang w:eastAsia="ko-KR"/>
              </w:rPr>
              <w:t>nhanced</w:t>
            </w:r>
            <w:r w:rsidR="00203860">
              <w:rPr>
                <w:rFonts w:cs="Arial"/>
                <w:noProof/>
                <w:lang w:eastAsia="ko-KR"/>
              </w:rPr>
              <w:t xml:space="preserve"> </w:t>
            </w:r>
            <w:r w:rsidR="00681C47" w:rsidRPr="00681C47">
              <w:rPr>
                <w:rFonts w:cs="Arial"/>
                <w:noProof/>
                <w:lang w:eastAsia="ko-KR"/>
              </w:rPr>
              <w:t>discontinuous</w:t>
            </w:r>
            <w:r w:rsidR="00681C47">
              <w:rPr>
                <w:rFonts w:cs="Arial"/>
                <w:noProof/>
                <w:lang w:eastAsia="ko-KR"/>
              </w:rPr>
              <w:t xml:space="preserve"> coverage </w:t>
            </w:r>
            <w:r>
              <w:rPr>
                <w:rFonts w:cs="Arial"/>
                <w:noProof/>
                <w:lang w:eastAsia="ko-KR"/>
              </w:rPr>
              <w:t xml:space="preserve">in case of dual </w:t>
            </w:r>
            <w:r w:rsidRPr="00BF5C9A">
              <w:t>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01589"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BDA83" w:rsidR="001E41F3" w:rsidRDefault="00000000">
            <w:pPr>
              <w:pStyle w:val="CRCoverPage"/>
              <w:spacing w:after="0"/>
              <w:ind w:left="100"/>
              <w:rPr>
                <w:noProof/>
              </w:rPr>
            </w:pPr>
            <w:fldSimple w:instr=" DOCPROPERTY  ResDate  \* MERGEFORMAT ">
              <w:r w:rsidR="00EC38B7">
                <w:rPr>
                  <w:noProof/>
                </w:rPr>
                <w:t>2023-</w:t>
              </w:r>
              <w:r w:rsidR="00B328A6">
                <w:rPr>
                  <w:noProof/>
                </w:rPr>
                <w:t>10</w:t>
              </w:r>
              <w:r w:rsidR="00EC38B7">
                <w:rPr>
                  <w:noProof/>
                </w:rPr>
                <w:t>-</w:t>
              </w:r>
              <w:r w:rsidR="00641139">
                <w:rPr>
                  <w:noProof/>
                </w:rPr>
                <w:t>2</w:t>
              </w:r>
              <w:r w:rsidR="00B328A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CC32E" w:rsidR="001E41F3" w:rsidRDefault="0020386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0B648" w14:textId="53F11C45" w:rsidR="00787B6E" w:rsidRDefault="00787B6E" w:rsidP="00926BC5">
            <w:pPr>
              <w:pStyle w:val="CRCoverPage"/>
              <w:spacing w:after="0"/>
              <w:ind w:left="100"/>
            </w:pPr>
            <w:r>
              <w:t>As per agreed stage-2 CR</w:t>
            </w:r>
            <w:r w:rsidR="007C3689" w:rsidRPr="007C3689">
              <w:t>4689</w:t>
            </w:r>
            <w:r>
              <w:t xml:space="preserve"> in </w:t>
            </w:r>
            <w:r w:rsidRPr="00787B6E">
              <w:t>S2-2311696</w:t>
            </w:r>
            <w:r>
              <w:t xml:space="preserve"> for </w:t>
            </w:r>
            <w:r w:rsidRPr="00787B6E">
              <w:t>5GSAT_Ph2</w:t>
            </w:r>
            <w:r w:rsidR="00926BC5">
              <w:t>, t</w:t>
            </w:r>
            <w:r>
              <w:t xml:space="preserve">he following text has been added to </w:t>
            </w:r>
            <w:r w:rsidRPr="00F36F13">
              <w:t>clause</w:t>
            </w:r>
            <w:r>
              <w:t> 5.17.2.3.3 in 3GPP TS 23.501:</w:t>
            </w:r>
          </w:p>
          <w:p w14:paraId="01FBAA18" w14:textId="77777777" w:rsidR="00787B6E" w:rsidRDefault="00787B6E" w:rsidP="00787B6E">
            <w:pPr>
              <w:pStyle w:val="CRCoverPage"/>
              <w:spacing w:after="0"/>
              <w:ind w:left="460"/>
            </w:pPr>
          </w:p>
          <w:p w14:paraId="6AFF82B6" w14:textId="2996B8E9" w:rsidR="00641139" w:rsidRDefault="00787B6E" w:rsidP="00E12730">
            <w:pPr>
              <w:pStyle w:val="B1"/>
            </w:pPr>
            <w:r>
              <w:rPr>
                <w:i/>
                <w:iCs/>
              </w:rPr>
              <w:t xml:space="preserve">     </w:t>
            </w:r>
            <w:r w:rsidRPr="00787B6E">
              <w:rPr>
                <w:i/>
                <w:iCs/>
              </w:rPr>
              <w:t>NOTE 3: The Start of Unavailability Period and/or Unavailability Period Duration that the UE determines for NR satellite access with discontinuous network coverage in 5GS (see clause 5.4.1.4) and determines for satellite access with discontinuous coverage in EPS (see TS 23.401 [26] clause 4.13.8.2) can be different between 5GS and EPS.</w:t>
            </w:r>
          </w:p>
          <w:p w14:paraId="1D04343A" w14:textId="000C9DC1" w:rsidR="001E41F3" w:rsidRDefault="00515765" w:rsidP="00B57442">
            <w:pPr>
              <w:pStyle w:val="CRCoverPage"/>
              <w:spacing w:after="0"/>
              <w:ind w:left="100"/>
            </w:pPr>
            <w:r>
              <w:t xml:space="preserve">The above indicates that </w:t>
            </w:r>
            <w:r w:rsidR="002F5235">
              <w:t xml:space="preserve">clause </w:t>
            </w:r>
            <w:r w:rsidR="00926BC5" w:rsidRPr="00926BC5">
              <w:t>4.11.X</w:t>
            </w:r>
            <w:r w:rsidR="00926BC5">
              <w:t xml:space="preserve"> “</w:t>
            </w:r>
            <w:r w:rsidR="00926BC5" w:rsidRPr="00926BC5">
              <w:t>Support for enhanced discontinuous coverage</w:t>
            </w:r>
            <w:r w:rsidR="00926BC5">
              <w:t>”</w:t>
            </w:r>
            <w:r w:rsidR="00BF5C9A">
              <w:t xml:space="preserve">, introduced by </w:t>
            </w:r>
            <w:r w:rsidR="00FE520C">
              <w:rPr>
                <w:noProof/>
              </w:rPr>
              <w:t>CR</w:t>
            </w:r>
            <w:r w:rsidR="00FE520C" w:rsidRPr="00FE520C">
              <w:rPr>
                <w:noProof/>
              </w:rPr>
              <w:t>3937</w:t>
            </w:r>
            <w:r w:rsidR="00FE520C">
              <w:rPr>
                <w:noProof/>
              </w:rPr>
              <w:t xml:space="preserve"> (</w:t>
            </w:r>
            <w:r w:rsidR="00BF5C9A" w:rsidRPr="00926BC5">
              <w:rPr>
                <w:noProof/>
              </w:rPr>
              <w:t>C1-237727</w:t>
            </w:r>
            <w:r w:rsidR="00FE520C">
              <w:rPr>
                <w:noProof/>
              </w:rPr>
              <w:t>)</w:t>
            </w:r>
            <w:r w:rsidR="00BF5C9A">
              <w:rPr>
                <w:noProof/>
              </w:rPr>
              <w:t>,</w:t>
            </w:r>
            <w:r w:rsidR="004E13FC">
              <w:rPr>
                <w:noProof/>
              </w:rPr>
              <w:t xml:space="preserve"> </w:t>
            </w:r>
            <w:r w:rsidR="00BF5C9A">
              <w:t>in</w:t>
            </w:r>
            <w:r w:rsidR="002F5235">
              <w:t xml:space="preserve"> 3GPP TS 24.</w:t>
            </w:r>
            <w:r w:rsidR="00C11A13">
              <w:t>3</w:t>
            </w:r>
            <w:r w:rsidR="002F5235">
              <w:t xml:space="preserve">01 needs to be </w:t>
            </w:r>
            <w:r w:rsidR="00BF5C9A">
              <w:t xml:space="preserve">updated to clarify that unavailability information for discontinuous coverage may be different for 5GS and EPS when UE is operating in </w:t>
            </w:r>
            <w:r w:rsidR="00BF5C9A" w:rsidRPr="00BF5C9A">
              <w:t>dual-registration mode</w:t>
            </w:r>
            <w:r>
              <w:t>.</w:t>
            </w:r>
          </w:p>
          <w:p w14:paraId="708AA7DE" w14:textId="58ED2729" w:rsidR="00B57442" w:rsidRDefault="00B57442" w:rsidP="00D25DF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C262F" w14:textId="3C91BC41" w:rsidR="00D25DF0" w:rsidRDefault="00B3521F" w:rsidP="00926BC5">
            <w:pPr>
              <w:pStyle w:val="CRCoverPage"/>
              <w:spacing w:after="0"/>
              <w:ind w:left="100"/>
            </w:pPr>
            <w:r>
              <w:t>Clarifying that unavailability information for discontinuous coverage may be different for 5GS and EPS</w:t>
            </w:r>
            <w:r w:rsidR="00A67FE8">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8AED360" w:rsidR="00C94D02" w:rsidRDefault="00BF5C9A" w:rsidP="00AA132F">
            <w:pPr>
              <w:pStyle w:val="CRCoverPage"/>
              <w:spacing w:after="0"/>
              <w:ind w:left="100"/>
              <w:rPr>
                <w:noProof/>
              </w:rPr>
            </w:pPr>
            <w:r>
              <w:rPr>
                <w:rFonts w:cs="Arial"/>
                <w:noProof/>
                <w:lang w:eastAsia="ko-KR"/>
              </w:rPr>
              <w:t xml:space="preserve">It is not clear whether </w:t>
            </w:r>
            <w:r>
              <w:t xml:space="preserve">unavailability information for discontinuous coverage </w:t>
            </w:r>
            <w:r w:rsidR="004E13FC">
              <w:t>can</w:t>
            </w:r>
            <w:r>
              <w:t xml:space="preserve"> be different </w:t>
            </w:r>
            <w:r w:rsidR="00F701E9">
              <w:t xml:space="preserve">or not </w:t>
            </w:r>
            <w:r>
              <w:t xml:space="preserve">for 5GS and EPS when UE is operating in </w:t>
            </w:r>
            <w:r w:rsidRPr="00BF5C9A">
              <w:t>dual-registration mode</w:t>
            </w:r>
            <w:r w:rsidR="00A67FE8">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9B712" w:rsidR="005379B5" w:rsidRDefault="007D7F5B" w:rsidP="00266A0B">
            <w:pPr>
              <w:pStyle w:val="CRCoverPage"/>
              <w:spacing w:after="0"/>
              <w:rPr>
                <w:noProof/>
              </w:rPr>
            </w:pPr>
            <w:r>
              <w:t>4</w:t>
            </w:r>
            <w:r w:rsidR="007737BF">
              <w:t>.</w:t>
            </w:r>
            <w:r>
              <w:t>11</w:t>
            </w:r>
            <w:r w:rsidR="00C466C3">
              <w:t>.</w:t>
            </w:r>
            <w: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986F08" w:rsidR="001E41F3" w:rsidRDefault="007C3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155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D0AE6" w:rsidR="001E41F3" w:rsidRDefault="00C94D02">
            <w:pPr>
              <w:pStyle w:val="CRCoverPage"/>
              <w:spacing w:after="0"/>
              <w:ind w:left="99"/>
              <w:rPr>
                <w:noProof/>
              </w:rPr>
            </w:pPr>
            <w:r>
              <w:t>TS</w:t>
            </w:r>
            <w:r w:rsidR="007C3689">
              <w:t xml:space="preserve"> </w:t>
            </w:r>
            <w:r w:rsidR="007C3689">
              <w:rPr>
                <w:noProof/>
              </w:rPr>
              <w:t>23.501</w:t>
            </w:r>
            <w:r>
              <w:t xml:space="preserve"> CR</w:t>
            </w:r>
            <w:r w:rsidR="00926BC5" w:rsidRPr="007C3689">
              <w:t>4689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029F90" w:rsidR="001E41F3" w:rsidRDefault="00FE520C">
            <w:pPr>
              <w:pStyle w:val="CRCoverPage"/>
              <w:spacing w:after="0"/>
              <w:ind w:left="100"/>
              <w:rPr>
                <w:noProof/>
              </w:rPr>
            </w:pPr>
            <w:r>
              <w:rPr>
                <w:noProof/>
              </w:rPr>
              <w:t>This CR is to be implemented after implementing CR</w:t>
            </w:r>
            <w:r w:rsidRPr="00FE520C">
              <w:rPr>
                <w:noProof/>
              </w:rPr>
              <w:t>3937</w:t>
            </w:r>
            <w:r>
              <w:rPr>
                <w:noProof/>
              </w:rPr>
              <w:t xml:space="preserve"> (</w:t>
            </w:r>
            <w:r w:rsidRPr="00926BC5">
              <w:rPr>
                <w:noProof/>
              </w:rPr>
              <w:t>C1-237727</w:t>
            </w:r>
            <w:r>
              <w:rPr>
                <w:noProof/>
              </w:rPr>
              <w:t>)</w:t>
            </w:r>
            <w:r w:rsidR="00EB4BB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3C82E"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DA03A0" w14:textId="77777777" w:rsidR="0086530A" w:rsidRPr="007F2770" w:rsidRDefault="0086530A" w:rsidP="0086530A">
      <w:pPr>
        <w:pStyle w:val="Heading3"/>
      </w:pPr>
      <w:bookmarkStart w:id="2" w:name="_Toc114484586"/>
      <w:bookmarkStart w:id="3" w:name="_Toc146295190"/>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End w:id="1"/>
      <w:r>
        <w:t>4.11</w:t>
      </w:r>
      <w:r w:rsidRPr="007F2770">
        <w:t>.</w:t>
      </w:r>
      <w:r>
        <w:t>X</w:t>
      </w:r>
      <w:r w:rsidRPr="007F2770">
        <w:tab/>
      </w:r>
      <w:bookmarkEnd w:id="2"/>
      <w:r w:rsidRPr="007F2770">
        <w:t xml:space="preserve">Support for </w:t>
      </w:r>
      <w:bookmarkEnd w:id="3"/>
      <w:r>
        <w:t xml:space="preserve">enhanced discontinuous coverage </w:t>
      </w:r>
    </w:p>
    <w:p w14:paraId="47CA0257" w14:textId="77777777" w:rsidR="0086530A" w:rsidRDefault="0086530A" w:rsidP="0086530A">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2BC8AF21" w14:textId="77777777" w:rsidR="0086530A" w:rsidRDefault="0086530A" w:rsidP="0086530A">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re-</w:t>
      </w:r>
      <w:r>
        <w:rPr>
          <w:lang w:eastAsia="zh-CN"/>
        </w:rPr>
        <w:t>attaches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sent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F76065">
        <w:t xml:space="preserve"> </w:t>
      </w:r>
      <w:r>
        <w:t>without providing the start of the unavailability period</w:t>
      </w:r>
      <w:r w:rsidRPr="007F2770">
        <w:t>.</w:t>
      </w:r>
    </w:p>
    <w:p w14:paraId="4CF35191" w14:textId="77777777" w:rsidR="0086530A" w:rsidRPr="007F2770" w:rsidRDefault="0086530A" w:rsidP="0086530A">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2D8CF394" w14:textId="77777777" w:rsidR="0086530A" w:rsidRDefault="0086530A" w:rsidP="0086530A">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13694EAF" w14:textId="77777777" w:rsidR="0086530A" w:rsidRDefault="0086530A" w:rsidP="0086530A">
      <w:r>
        <w:t>When the UE activates the unavailability period using the tracking area updating procedure</w:t>
      </w:r>
      <w:r w:rsidRPr="007F2770">
        <w:t xml:space="preserve"> </w:t>
      </w:r>
      <w:r>
        <w:t>without providing the start of the unavailability period, then after successful completion of the procedure the UE shall enter the state EMM-REGISTERED.NO-CELL-AVAILABLE. Otherwise, if the UE provided the start of unavailability period, the UE shall enter the state EMM-REGISTERED.NO-CELL-AVAILABLE only after the UE activates the unavailability period.</w:t>
      </w:r>
    </w:p>
    <w:p w14:paraId="2EE3FA0F" w14:textId="39BFCE9B" w:rsidR="00021E6F" w:rsidRPr="007F2770" w:rsidRDefault="005C7539" w:rsidP="00021E6F">
      <w:pPr>
        <w:rPr>
          <w:ins w:id="12" w:author="Karim Morsy" w:date="2023-10-27T12:06:00Z"/>
        </w:rPr>
      </w:pPr>
      <w:ins w:id="13" w:author="Karim Morsy" w:date="2023-11-03T14:45:00Z">
        <w:r>
          <w:t>When</w:t>
        </w:r>
      </w:ins>
      <w:ins w:id="14" w:author="Karim Morsy" w:date="2023-10-27T12:06:00Z">
        <w:r w:rsidR="00021E6F">
          <w:t xml:space="preserve"> the UE is operating in </w:t>
        </w:r>
        <w:r w:rsidR="00021E6F" w:rsidRPr="007F2770">
          <w:rPr>
            <w:noProof/>
            <w:lang w:val="en-US"/>
          </w:rPr>
          <w:t>dual-registration mode</w:t>
        </w:r>
        <w:r w:rsidR="00021E6F">
          <w:rPr>
            <w:noProof/>
            <w:lang w:val="en-US"/>
          </w:rPr>
          <w:t xml:space="preserve">, the start of unavailability period and the unavailability period duration determined by the UE for </w:t>
        </w:r>
        <w:r w:rsidR="00021E6F">
          <w:t xml:space="preserve">unavailability due to discontinuous </w:t>
        </w:r>
        <w:r w:rsidR="00021E6F">
          <w:rPr>
            <w:noProof/>
            <w:lang w:val="en-US"/>
          </w:rPr>
          <w:t xml:space="preserve">coverage in EPS may be different from the start of unavailability period and the unavailability period duration determined by the UE for </w:t>
        </w:r>
        <w:r w:rsidR="00021E6F">
          <w:t xml:space="preserve">unavailability due to discontinuous </w:t>
        </w:r>
        <w:r w:rsidR="00021E6F">
          <w:rPr>
            <w:noProof/>
            <w:lang w:val="en-US"/>
          </w:rPr>
          <w:t xml:space="preserve">coverage in 5GS. </w:t>
        </w:r>
      </w:ins>
    </w:p>
    <w:p w14:paraId="233FDA2A" w14:textId="517C7BCA" w:rsidR="00D71A09" w:rsidRDefault="008F36CB" w:rsidP="008F36CB">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FD85" w14:textId="77777777" w:rsidR="00801567" w:rsidRDefault="00801567">
      <w:r>
        <w:separator/>
      </w:r>
    </w:p>
  </w:endnote>
  <w:endnote w:type="continuationSeparator" w:id="0">
    <w:p w14:paraId="15A0205E" w14:textId="77777777" w:rsidR="00801567" w:rsidRDefault="0080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8CE5" w14:textId="77777777" w:rsidR="00801567" w:rsidRDefault="00801567">
      <w:r>
        <w:separator/>
      </w:r>
    </w:p>
  </w:footnote>
  <w:footnote w:type="continuationSeparator" w:id="0">
    <w:p w14:paraId="2D3E3A92" w14:textId="77777777" w:rsidR="00801567" w:rsidRDefault="0080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D825A2"/>
    <w:multiLevelType w:val="hybridMultilevel"/>
    <w:tmpl w:val="EE1C6A66"/>
    <w:lvl w:ilvl="0" w:tplc="7304D0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E06910"/>
    <w:multiLevelType w:val="hybridMultilevel"/>
    <w:tmpl w:val="73CE26B6"/>
    <w:lvl w:ilvl="0" w:tplc="D7AA17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AC465F"/>
    <w:multiLevelType w:val="hybridMultilevel"/>
    <w:tmpl w:val="57DE3768"/>
    <w:lvl w:ilvl="0" w:tplc="935E24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14"/>
  </w:num>
  <w:num w:numId="9" w16cid:durableId="1923753599">
    <w:abstractNumId w:val="11"/>
  </w:num>
  <w:num w:numId="10" w16cid:durableId="1146238185">
    <w:abstractNumId w:val="9"/>
  </w:num>
  <w:num w:numId="11" w16cid:durableId="1852798174">
    <w:abstractNumId w:val="6"/>
  </w:num>
  <w:num w:numId="12" w16cid:durableId="193806797">
    <w:abstractNumId w:val="8"/>
  </w:num>
  <w:num w:numId="13" w16cid:durableId="100804408">
    <w:abstractNumId w:val="15"/>
  </w:num>
  <w:num w:numId="14" w16cid:durableId="1660421065">
    <w:abstractNumId w:val="7"/>
  </w:num>
  <w:num w:numId="15" w16cid:durableId="1592005619">
    <w:abstractNumId w:val="13"/>
  </w:num>
  <w:num w:numId="16" w16cid:durableId="1947931364">
    <w:abstractNumId w:val="10"/>
  </w:num>
  <w:num w:numId="17" w16cid:durableId="1393120579">
    <w:abstractNumId w:val="3"/>
  </w:num>
  <w:num w:numId="18" w16cid:durableId="1514690101">
    <w:abstractNumId w:val="5"/>
  </w:num>
  <w:num w:numId="19" w16cid:durableId="219631789">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130C6"/>
    <w:rsid w:val="00021E6F"/>
    <w:rsid w:val="00022E4A"/>
    <w:rsid w:val="00032D8C"/>
    <w:rsid w:val="00051021"/>
    <w:rsid w:val="00056EDC"/>
    <w:rsid w:val="000643C3"/>
    <w:rsid w:val="000757D1"/>
    <w:rsid w:val="0007583E"/>
    <w:rsid w:val="000834D9"/>
    <w:rsid w:val="00086B90"/>
    <w:rsid w:val="00097A5E"/>
    <w:rsid w:val="000A1066"/>
    <w:rsid w:val="000A6394"/>
    <w:rsid w:val="000B27C9"/>
    <w:rsid w:val="000B3F89"/>
    <w:rsid w:val="000B7FED"/>
    <w:rsid w:val="000C038A"/>
    <w:rsid w:val="000C3DBE"/>
    <w:rsid w:val="000C6598"/>
    <w:rsid w:val="000D1381"/>
    <w:rsid w:val="000D44B3"/>
    <w:rsid w:val="000E2E22"/>
    <w:rsid w:val="000E47EC"/>
    <w:rsid w:val="000F64D1"/>
    <w:rsid w:val="000F6D28"/>
    <w:rsid w:val="00111986"/>
    <w:rsid w:val="0011303E"/>
    <w:rsid w:val="00116E8E"/>
    <w:rsid w:val="0012146B"/>
    <w:rsid w:val="00130BB4"/>
    <w:rsid w:val="001439FD"/>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785"/>
    <w:rsid w:val="001D2E74"/>
    <w:rsid w:val="001E41F3"/>
    <w:rsid w:val="002009CF"/>
    <w:rsid w:val="00203860"/>
    <w:rsid w:val="00207D97"/>
    <w:rsid w:val="00215ED1"/>
    <w:rsid w:val="00215F2C"/>
    <w:rsid w:val="002173D4"/>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4E0A"/>
    <w:rsid w:val="00295686"/>
    <w:rsid w:val="002A1C1E"/>
    <w:rsid w:val="002A1FF0"/>
    <w:rsid w:val="002A34F3"/>
    <w:rsid w:val="002A5FC1"/>
    <w:rsid w:val="002B5741"/>
    <w:rsid w:val="002C67F1"/>
    <w:rsid w:val="002C69DD"/>
    <w:rsid w:val="002D322C"/>
    <w:rsid w:val="002E1034"/>
    <w:rsid w:val="002E19BF"/>
    <w:rsid w:val="002E321D"/>
    <w:rsid w:val="002E472E"/>
    <w:rsid w:val="002F0552"/>
    <w:rsid w:val="002F5235"/>
    <w:rsid w:val="003021DD"/>
    <w:rsid w:val="00303DE9"/>
    <w:rsid w:val="00305409"/>
    <w:rsid w:val="00315CCE"/>
    <w:rsid w:val="00320795"/>
    <w:rsid w:val="00330CE7"/>
    <w:rsid w:val="003405EA"/>
    <w:rsid w:val="003429E1"/>
    <w:rsid w:val="00345DEE"/>
    <w:rsid w:val="0035437F"/>
    <w:rsid w:val="00357398"/>
    <w:rsid w:val="003609EF"/>
    <w:rsid w:val="0036231A"/>
    <w:rsid w:val="00374DD4"/>
    <w:rsid w:val="003850B1"/>
    <w:rsid w:val="003A1A2B"/>
    <w:rsid w:val="003A427A"/>
    <w:rsid w:val="003A6A5B"/>
    <w:rsid w:val="003C401F"/>
    <w:rsid w:val="003C5B3C"/>
    <w:rsid w:val="003E1A36"/>
    <w:rsid w:val="00410371"/>
    <w:rsid w:val="00416577"/>
    <w:rsid w:val="00417759"/>
    <w:rsid w:val="00420442"/>
    <w:rsid w:val="004242F1"/>
    <w:rsid w:val="00431417"/>
    <w:rsid w:val="00431AB0"/>
    <w:rsid w:val="00436830"/>
    <w:rsid w:val="00440CBD"/>
    <w:rsid w:val="00443006"/>
    <w:rsid w:val="00453F3E"/>
    <w:rsid w:val="00460ED8"/>
    <w:rsid w:val="004670CF"/>
    <w:rsid w:val="0046719E"/>
    <w:rsid w:val="004770DF"/>
    <w:rsid w:val="0048257E"/>
    <w:rsid w:val="004851A1"/>
    <w:rsid w:val="00496516"/>
    <w:rsid w:val="004A178A"/>
    <w:rsid w:val="004B6699"/>
    <w:rsid w:val="004B75B7"/>
    <w:rsid w:val="004C26B0"/>
    <w:rsid w:val="004D143A"/>
    <w:rsid w:val="004E13FC"/>
    <w:rsid w:val="004E5277"/>
    <w:rsid w:val="004F39E4"/>
    <w:rsid w:val="00512D37"/>
    <w:rsid w:val="005141D9"/>
    <w:rsid w:val="00515765"/>
    <w:rsid w:val="0051580D"/>
    <w:rsid w:val="00520CA3"/>
    <w:rsid w:val="005239F4"/>
    <w:rsid w:val="00531F59"/>
    <w:rsid w:val="00533604"/>
    <w:rsid w:val="00535B0F"/>
    <w:rsid w:val="005379B5"/>
    <w:rsid w:val="00547111"/>
    <w:rsid w:val="00554256"/>
    <w:rsid w:val="005617E5"/>
    <w:rsid w:val="00566F60"/>
    <w:rsid w:val="00571B2F"/>
    <w:rsid w:val="0058019A"/>
    <w:rsid w:val="005836BB"/>
    <w:rsid w:val="005879D1"/>
    <w:rsid w:val="00592D74"/>
    <w:rsid w:val="005973DE"/>
    <w:rsid w:val="005A0509"/>
    <w:rsid w:val="005A3F23"/>
    <w:rsid w:val="005B57F5"/>
    <w:rsid w:val="005B7D25"/>
    <w:rsid w:val="005C1B40"/>
    <w:rsid w:val="005C7539"/>
    <w:rsid w:val="005D4004"/>
    <w:rsid w:val="005E2C44"/>
    <w:rsid w:val="005E2F01"/>
    <w:rsid w:val="005F5725"/>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1C47"/>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36A4E"/>
    <w:rsid w:val="007440DC"/>
    <w:rsid w:val="0074554D"/>
    <w:rsid w:val="00760C91"/>
    <w:rsid w:val="00764238"/>
    <w:rsid w:val="007708EF"/>
    <w:rsid w:val="007724DC"/>
    <w:rsid w:val="00773420"/>
    <w:rsid w:val="007737BF"/>
    <w:rsid w:val="00776BFA"/>
    <w:rsid w:val="00777FB5"/>
    <w:rsid w:val="00787B6E"/>
    <w:rsid w:val="00792342"/>
    <w:rsid w:val="0079478A"/>
    <w:rsid w:val="007977A8"/>
    <w:rsid w:val="007A20C9"/>
    <w:rsid w:val="007A219A"/>
    <w:rsid w:val="007A79CA"/>
    <w:rsid w:val="007B512A"/>
    <w:rsid w:val="007C2097"/>
    <w:rsid w:val="007C3689"/>
    <w:rsid w:val="007C38C7"/>
    <w:rsid w:val="007D6A07"/>
    <w:rsid w:val="007D6A43"/>
    <w:rsid w:val="007D7F5B"/>
    <w:rsid w:val="007F7259"/>
    <w:rsid w:val="007F7F35"/>
    <w:rsid w:val="00801567"/>
    <w:rsid w:val="008040A8"/>
    <w:rsid w:val="008103EE"/>
    <w:rsid w:val="00812EE1"/>
    <w:rsid w:val="00816AF0"/>
    <w:rsid w:val="00827212"/>
    <w:rsid w:val="008279FA"/>
    <w:rsid w:val="008626E7"/>
    <w:rsid w:val="0086530A"/>
    <w:rsid w:val="00870EE7"/>
    <w:rsid w:val="00880044"/>
    <w:rsid w:val="00881971"/>
    <w:rsid w:val="008863B9"/>
    <w:rsid w:val="00891275"/>
    <w:rsid w:val="008947EA"/>
    <w:rsid w:val="008A1B36"/>
    <w:rsid w:val="008A45A6"/>
    <w:rsid w:val="008B2C19"/>
    <w:rsid w:val="008D1E12"/>
    <w:rsid w:val="008D3CCC"/>
    <w:rsid w:val="008E24F8"/>
    <w:rsid w:val="008F36CB"/>
    <w:rsid w:val="008F3789"/>
    <w:rsid w:val="008F3905"/>
    <w:rsid w:val="008F686C"/>
    <w:rsid w:val="008F69C3"/>
    <w:rsid w:val="009100CF"/>
    <w:rsid w:val="009148DE"/>
    <w:rsid w:val="00926BC5"/>
    <w:rsid w:val="0093428E"/>
    <w:rsid w:val="009358F5"/>
    <w:rsid w:val="00941948"/>
    <w:rsid w:val="00941E30"/>
    <w:rsid w:val="00966DB1"/>
    <w:rsid w:val="009777D9"/>
    <w:rsid w:val="00984AD8"/>
    <w:rsid w:val="00991B88"/>
    <w:rsid w:val="00994B6B"/>
    <w:rsid w:val="009952EE"/>
    <w:rsid w:val="0099630F"/>
    <w:rsid w:val="009A5753"/>
    <w:rsid w:val="009A579D"/>
    <w:rsid w:val="009A6244"/>
    <w:rsid w:val="009B2683"/>
    <w:rsid w:val="009C38EA"/>
    <w:rsid w:val="009E3297"/>
    <w:rsid w:val="009E7402"/>
    <w:rsid w:val="009F734F"/>
    <w:rsid w:val="00A0108B"/>
    <w:rsid w:val="00A07745"/>
    <w:rsid w:val="00A11647"/>
    <w:rsid w:val="00A12080"/>
    <w:rsid w:val="00A16A21"/>
    <w:rsid w:val="00A246B6"/>
    <w:rsid w:val="00A278FD"/>
    <w:rsid w:val="00A33059"/>
    <w:rsid w:val="00A338A2"/>
    <w:rsid w:val="00A37AFA"/>
    <w:rsid w:val="00A42B2F"/>
    <w:rsid w:val="00A45333"/>
    <w:rsid w:val="00A47E70"/>
    <w:rsid w:val="00A50CF0"/>
    <w:rsid w:val="00A52070"/>
    <w:rsid w:val="00A5264B"/>
    <w:rsid w:val="00A56AF6"/>
    <w:rsid w:val="00A67FE8"/>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28A6"/>
    <w:rsid w:val="00B33B05"/>
    <w:rsid w:val="00B3521F"/>
    <w:rsid w:val="00B57442"/>
    <w:rsid w:val="00B67B97"/>
    <w:rsid w:val="00B93B6A"/>
    <w:rsid w:val="00B968C8"/>
    <w:rsid w:val="00BA3EC5"/>
    <w:rsid w:val="00BA51D9"/>
    <w:rsid w:val="00BB5DFC"/>
    <w:rsid w:val="00BD279D"/>
    <w:rsid w:val="00BD5034"/>
    <w:rsid w:val="00BD6BB8"/>
    <w:rsid w:val="00BD757F"/>
    <w:rsid w:val="00BF43A9"/>
    <w:rsid w:val="00BF5C9A"/>
    <w:rsid w:val="00C02BCE"/>
    <w:rsid w:val="00C11A13"/>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D00F08"/>
    <w:rsid w:val="00D03F9A"/>
    <w:rsid w:val="00D06D51"/>
    <w:rsid w:val="00D24991"/>
    <w:rsid w:val="00D25DF0"/>
    <w:rsid w:val="00D26437"/>
    <w:rsid w:val="00D3628E"/>
    <w:rsid w:val="00D47016"/>
    <w:rsid w:val="00D50255"/>
    <w:rsid w:val="00D63F20"/>
    <w:rsid w:val="00D66520"/>
    <w:rsid w:val="00D71A09"/>
    <w:rsid w:val="00D80124"/>
    <w:rsid w:val="00D84AE9"/>
    <w:rsid w:val="00D86111"/>
    <w:rsid w:val="00DA3CDC"/>
    <w:rsid w:val="00DB37DA"/>
    <w:rsid w:val="00DE34CF"/>
    <w:rsid w:val="00DE6713"/>
    <w:rsid w:val="00DE6C84"/>
    <w:rsid w:val="00DE7AAF"/>
    <w:rsid w:val="00DF2A58"/>
    <w:rsid w:val="00E109F1"/>
    <w:rsid w:val="00E115A9"/>
    <w:rsid w:val="00E12730"/>
    <w:rsid w:val="00E13F3D"/>
    <w:rsid w:val="00E34898"/>
    <w:rsid w:val="00E35986"/>
    <w:rsid w:val="00E362E8"/>
    <w:rsid w:val="00E43FC6"/>
    <w:rsid w:val="00E463A4"/>
    <w:rsid w:val="00E60D16"/>
    <w:rsid w:val="00E7442C"/>
    <w:rsid w:val="00E87B6C"/>
    <w:rsid w:val="00E92686"/>
    <w:rsid w:val="00E930D2"/>
    <w:rsid w:val="00EA5E8F"/>
    <w:rsid w:val="00EB09B7"/>
    <w:rsid w:val="00EB4BBA"/>
    <w:rsid w:val="00EB5AEF"/>
    <w:rsid w:val="00EB62C0"/>
    <w:rsid w:val="00EC234F"/>
    <w:rsid w:val="00EC38B7"/>
    <w:rsid w:val="00EC61FB"/>
    <w:rsid w:val="00EE45DB"/>
    <w:rsid w:val="00EE68F2"/>
    <w:rsid w:val="00EE6C7A"/>
    <w:rsid w:val="00EE7D7C"/>
    <w:rsid w:val="00EF0D88"/>
    <w:rsid w:val="00EF2BE6"/>
    <w:rsid w:val="00F12C34"/>
    <w:rsid w:val="00F16A41"/>
    <w:rsid w:val="00F235F9"/>
    <w:rsid w:val="00F25D98"/>
    <w:rsid w:val="00F300FB"/>
    <w:rsid w:val="00F36F13"/>
    <w:rsid w:val="00F5234E"/>
    <w:rsid w:val="00F55FD7"/>
    <w:rsid w:val="00F61657"/>
    <w:rsid w:val="00F6200D"/>
    <w:rsid w:val="00F701E9"/>
    <w:rsid w:val="00F82BFE"/>
    <w:rsid w:val="00F8313F"/>
    <w:rsid w:val="00F918C0"/>
    <w:rsid w:val="00F95C64"/>
    <w:rsid w:val="00FB4EB8"/>
    <w:rsid w:val="00FB6386"/>
    <w:rsid w:val="00FB70EC"/>
    <w:rsid w:val="00FD0A6C"/>
    <w:rsid w:val="00FE520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22927550">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1022</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31</cp:revision>
  <cp:lastPrinted>1900-01-01T00:00:00Z</cp:lastPrinted>
  <dcterms:created xsi:type="dcterms:W3CDTF">2023-09-27T11:02:00Z</dcterms:created>
  <dcterms:modified xsi:type="dcterms:W3CDTF">2023-11-03T13:45:00Z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F</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